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88990" w14:textId="62C09A95" w:rsidR="007F0D9B" w:rsidRDefault="007F0D9B" w:rsidP="007F0D9B">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t>S3-25</w:t>
      </w:r>
      <w:r w:rsidR="00D27CDA">
        <w:rPr>
          <w:rFonts w:ascii="Arial" w:hAnsi="Arial" w:cs="Arial"/>
          <w:b/>
          <w:sz w:val="22"/>
          <w:szCs w:val="22"/>
        </w:rPr>
        <w:t>138</w:t>
      </w:r>
      <w:r w:rsidR="00933B5C">
        <w:rPr>
          <w:rFonts w:ascii="Arial" w:hAnsi="Arial" w:cs="Arial"/>
          <w:b/>
          <w:sz w:val="22"/>
          <w:szCs w:val="22"/>
        </w:rPr>
        <w:t>9</w:t>
      </w:r>
    </w:p>
    <w:p w14:paraId="2034BB45" w14:textId="77777777" w:rsidR="00420703" w:rsidRPr="00141EBC" w:rsidRDefault="00420703" w:rsidP="00420703">
      <w:pPr>
        <w:pStyle w:val="CRCoverPage"/>
        <w:outlineLvl w:val="0"/>
        <w:rPr>
          <w:b/>
          <w:bCs/>
          <w:noProof/>
          <w:sz w:val="24"/>
        </w:rPr>
      </w:pPr>
      <w:r w:rsidRPr="004A28D7">
        <w:rPr>
          <w:rFonts w:cs="Arial"/>
          <w:b/>
          <w:sz w:val="22"/>
          <w:szCs w:val="22"/>
          <w:lang w:val="sv-SE"/>
        </w:rPr>
        <w:t>Goteborg. Sweden, 7 – 11 April 2025</w:t>
      </w:r>
    </w:p>
    <w:p w14:paraId="21E7B7AE" w14:textId="77777777" w:rsidR="007F0D9B" w:rsidRDefault="007F0D9B" w:rsidP="007F0D9B">
      <w:pPr>
        <w:pStyle w:val="CRCoverPage"/>
        <w:outlineLvl w:val="0"/>
        <w:rPr>
          <w:b/>
          <w:sz w:val="24"/>
        </w:rPr>
      </w:pPr>
    </w:p>
    <w:p w14:paraId="517E552B" w14:textId="0BF1EE26" w:rsidR="007F0D9B" w:rsidRDefault="007F0D9B" w:rsidP="007F0D9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B1F50" w:rsidRPr="00FB1F50">
        <w:rPr>
          <w:rFonts w:ascii="Arial" w:hAnsi="Arial" w:cs="Arial"/>
          <w:b/>
          <w:bCs/>
          <w:lang w:val="en-US"/>
        </w:rPr>
        <w:t>Huawei, HiSilicon</w:t>
      </w:r>
    </w:p>
    <w:p w14:paraId="76962CFB" w14:textId="510120CC" w:rsidR="007F0D9B" w:rsidRDefault="007F0D9B" w:rsidP="007F0D9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3738B">
        <w:rPr>
          <w:rFonts w:ascii="Arial" w:hAnsi="Arial" w:cs="Arial"/>
          <w:b/>
          <w:bCs/>
          <w:lang w:val="en-US"/>
        </w:rPr>
        <w:t xml:space="preserve">Addition </w:t>
      </w:r>
      <w:r w:rsidR="00933B5C" w:rsidRPr="00933B5C">
        <w:rPr>
          <w:rFonts w:ascii="Arial" w:hAnsi="Arial" w:cs="Arial"/>
          <w:b/>
          <w:bCs/>
          <w:lang w:val="en-US"/>
        </w:rPr>
        <w:t>on finer granularity authorization</w:t>
      </w:r>
    </w:p>
    <w:p w14:paraId="7A489BA1" w14:textId="77777777" w:rsidR="007F0D9B" w:rsidRDefault="007F0D9B" w:rsidP="007F0D9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E8778D5" w14:textId="6E6AC44D" w:rsidR="007F0D9B" w:rsidRDefault="007F0D9B" w:rsidP="007F0D9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B1F50">
        <w:rPr>
          <w:rFonts w:ascii="Arial" w:hAnsi="Arial" w:cs="Arial"/>
          <w:b/>
          <w:bCs/>
          <w:lang w:val="en-US"/>
        </w:rPr>
        <w:t>4</w:t>
      </w:r>
      <w:r>
        <w:rPr>
          <w:rFonts w:ascii="Arial" w:hAnsi="Arial" w:cs="Arial"/>
          <w:b/>
          <w:bCs/>
          <w:lang w:val="en-US"/>
        </w:rPr>
        <w:t>.</w:t>
      </w:r>
      <w:r w:rsidR="00FB1F50">
        <w:rPr>
          <w:rFonts w:ascii="Arial" w:hAnsi="Arial" w:cs="Arial"/>
          <w:b/>
          <w:bCs/>
          <w:lang w:val="en-US"/>
        </w:rPr>
        <w:t>22</w:t>
      </w:r>
    </w:p>
    <w:p w14:paraId="3E335B45" w14:textId="619853A7" w:rsidR="007F0D9B" w:rsidRDefault="007F0D9B" w:rsidP="007F0D9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FB1F50">
        <w:rPr>
          <w:rFonts w:ascii="Arial" w:hAnsi="Arial" w:cs="Arial"/>
          <w:b/>
          <w:bCs/>
          <w:lang w:val="en-US"/>
        </w:rPr>
        <w:t xml:space="preserve"> 33.122</w:t>
      </w:r>
    </w:p>
    <w:p w14:paraId="53414261" w14:textId="6FE6E43A" w:rsidR="007F0D9B" w:rsidRDefault="007F0D9B" w:rsidP="007F0D9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bookmarkStart w:id="0" w:name="_GoBack"/>
      <w:bookmarkEnd w:id="0"/>
      <w:r w:rsidR="00FB1F50">
        <w:rPr>
          <w:rFonts w:ascii="Arial" w:hAnsi="Arial" w:cs="Arial"/>
          <w:b/>
          <w:bCs/>
          <w:lang w:val="en-US"/>
        </w:rPr>
        <w:t>19.0.0</w:t>
      </w:r>
    </w:p>
    <w:p w14:paraId="099C54B0" w14:textId="7542075B" w:rsidR="007F0D9B" w:rsidRDefault="007F0D9B" w:rsidP="007F0D9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B1F50" w:rsidRPr="00FB1F50">
        <w:rPr>
          <w:rFonts w:ascii="Arial" w:hAnsi="Arial" w:cs="Arial"/>
          <w:b/>
          <w:bCs/>
          <w:lang w:val="en-US"/>
        </w:rPr>
        <w:t>CAPIF_Ph3_Sec</w:t>
      </w:r>
    </w:p>
    <w:p w14:paraId="4D69A86C" w14:textId="77777777" w:rsidR="007F0D9B" w:rsidRDefault="007F0D9B" w:rsidP="007F0D9B">
      <w:pPr>
        <w:pBdr>
          <w:bottom w:val="single" w:sz="12" w:space="1" w:color="auto"/>
        </w:pBdr>
        <w:spacing w:after="120"/>
        <w:ind w:left="1985" w:hanging="1985"/>
        <w:rPr>
          <w:rFonts w:ascii="Arial" w:hAnsi="Arial" w:cs="Arial"/>
          <w:b/>
          <w:bCs/>
          <w:lang w:val="en-US"/>
        </w:rPr>
      </w:pPr>
    </w:p>
    <w:p w14:paraId="696F11D2" w14:textId="77777777" w:rsidR="007F0D9B" w:rsidRDefault="007F0D9B" w:rsidP="007F0D9B">
      <w:pPr>
        <w:pStyle w:val="CRCoverPage"/>
        <w:rPr>
          <w:b/>
          <w:lang w:val="en-US"/>
        </w:rPr>
      </w:pPr>
      <w:r>
        <w:rPr>
          <w:b/>
          <w:lang w:val="en-US"/>
        </w:rPr>
        <w:t>Comments</w:t>
      </w:r>
    </w:p>
    <w:p w14:paraId="1CA80C57" w14:textId="498B6B60" w:rsidR="002F517C" w:rsidRDefault="00FB1F50" w:rsidP="002F517C">
      <w:pPr>
        <w:rPr>
          <w:lang w:val="en-US"/>
        </w:rPr>
      </w:pPr>
      <w:r w:rsidRPr="00FB1F50">
        <w:rPr>
          <w:lang w:val="en-US"/>
        </w:rPr>
        <w:t xml:space="preserve">This </w:t>
      </w:r>
      <w:proofErr w:type="spellStart"/>
      <w:r w:rsidRPr="00FB1F50">
        <w:rPr>
          <w:lang w:val="en-US"/>
        </w:rPr>
        <w:t>pCR</w:t>
      </w:r>
      <w:proofErr w:type="spellEnd"/>
      <w:r w:rsidRPr="00FB1F50">
        <w:rPr>
          <w:lang w:val="en-US"/>
        </w:rPr>
        <w:t xml:space="preserve"> </w:t>
      </w:r>
      <w:r>
        <w:rPr>
          <w:lang w:val="en-US"/>
        </w:rPr>
        <w:t>is</w:t>
      </w:r>
      <w:r w:rsidR="0083738B">
        <w:rPr>
          <w:lang w:val="en-US"/>
        </w:rPr>
        <w:t xml:space="preserve"> based on study </w:t>
      </w:r>
      <w:proofErr w:type="spellStart"/>
      <w:r w:rsidR="0083738B">
        <w:rPr>
          <w:lang w:val="en-US"/>
        </w:rPr>
        <w:t>conclusinos</w:t>
      </w:r>
      <w:proofErr w:type="spellEnd"/>
      <w:r w:rsidR="0083738B">
        <w:rPr>
          <w:lang w:val="en-US"/>
        </w:rPr>
        <w:t xml:space="preserve"> for the</w:t>
      </w:r>
      <w:r>
        <w:rPr>
          <w:lang w:val="en-US"/>
        </w:rPr>
        <w:t xml:space="preserve"> </w:t>
      </w:r>
      <w:r w:rsidR="0083738B">
        <w:rPr>
          <w:lang w:val="en-US"/>
        </w:rPr>
        <w:t>KI#1.</w:t>
      </w:r>
      <w:r w:rsidR="00933B5C">
        <w:rPr>
          <w:lang w:val="en-US"/>
        </w:rPr>
        <w:t xml:space="preserve">3 </w:t>
      </w:r>
      <w:r w:rsidR="0083738B">
        <w:rPr>
          <w:lang w:val="en-US"/>
        </w:rPr>
        <w:t xml:space="preserve">for TS 33.122. </w:t>
      </w:r>
    </w:p>
    <w:p w14:paraId="5F68045D" w14:textId="77777777" w:rsidR="0083738B" w:rsidRPr="00AB3E9D" w:rsidRDefault="0083738B" w:rsidP="002F517C">
      <w:pPr>
        <w:rPr>
          <w:noProof/>
          <w:lang w:val="en-US"/>
        </w:rPr>
      </w:pPr>
    </w:p>
    <w:p w14:paraId="20E0736B" w14:textId="0F74743D" w:rsidR="007F0D9B" w:rsidRDefault="007F0D9B" w:rsidP="007F0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A6510">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0C09926E" w14:textId="77777777" w:rsidR="00933B5C" w:rsidRDefault="00933B5C" w:rsidP="00933B5C">
      <w:pPr>
        <w:pStyle w:val="Heading2"/>
      </w:pPr>
      <w:bookmarkStart w:id="1" w:name="_Hlk190904051"/>
      <w:r>
        <w:t>6.Y</w:t>
      </w:r>
      <w:r>
        <w:tab/>
        <w:t>Authorization for finer level service API access</w:t>
      </w:r>
    </w:p>
    <w:bookmarkEnd w:id="1"/>
    <w:p w14:paraId="664343DA" w14:textId="392929C3" w:rsidR="00933B5C" w:rsidRPr="004857BF" w:rsidRDefault="00933B5C" w:rsidP="00933B5C">
      <w:pPr>
        <w:pStyle w:val="EditorsNote"/>
      </w:pPr>
      <w:del w:id="2" w:author="Zander Lei" w:date="2025-03-31T15:09:00Z">
        <w:r w:rsidRPr="004857BF" w:rsidDel="00933B5C">
          <w:delText>Editor’s Note: Details to be done.</w:delText>
        </w:r>
      </w:del>
    </w:p>
    <w:p w14:paraId="7349CB54" w14:textId="256745F0" w:rsidR="0083738B" w:rsidDel="00693DA7" w:rsidRDefault="0083738B" w:rsidP="0083738B">
      <w:pPr>
        <w:pStyle w:val="Heading4"/>
        <w:rPr>
          <w:del w:id="3" w:author="Zander Lei" w:date="2025-03-31T15:18:00Z"/>
        </w:rPr>
      </w:pPr>
    </w:p>
    <w:p w14:paraId="478E8249" w14:textId="77777777" w:rsidR="00933B5C" w:rsidRDefault="00933B5C" w:rsidP="00933B5C">
      <w:pPr>
        <w:rPr>
          <w:ins w:id="4" w:author="Zander Lei" w:date="2025-03-31T15:09:00Z"/>
        </w:rPr>
      </w:pPr>
    </w:p>
    <w:p w14:paraId="41290CD3" w14:textId="77777777" w:rsidR="00933B5C" w:rsidRDefault="00933B5C" w:rsidP="00933B5C">
      <w:pPr>
        <w:rPr>
          <w:ins w:id="5" w:author="Zander Lei" w:date="2025-03-31T15:09:00Z"/>
        </w:rPr>
      </w:pPr>
      <w:ins w:id="6" w:author="Zander Lei" w:date="2025-03-31T15:09:00Z">
        <w:r>
          <w:t xml:space="preserve">Finer level service API access allows the CCF to limit service operations and customize the allowed resources (HTTP methods) per service operation. </w:t>
        </w:r>
      </w:ins>
    </w:p>
    <w:p w14:paraId="5EDDE07A" w14:textId="77777777" w:rsidR="00933B5C" w:rsidRPr="00933B5C" w:rsidRDefault="00933B5C" w:rsidP="00933B5C">
      <w:pPr>
        <w:rPr>
          <w:ins w:id="7" w:author="Zander Lei" w:date="2025-03-31T15:09:00Z"/>
          <w:strike/>
          <w:highlight w:val="yellow"/>
        </w:rPr>
      </w:pPr>
      <w:ins w:id="8" w:author="Zander Lei" w:date="2025-03-31T15:09:00Z">
        <w:r w:rsidRPr="00933B5C">
          <w:rPr>
            <w:strike/>
            <w:highlight w:val="yellow"/>
          </w:rPr>
          <w:t xml:space="preserve">Finer level of feature refers to the API feature and the possibility to authorize for a feature different granularities: e.g. the location API may provide course, medium or fine location. Another finer level of a feature can be the bundling of service operations. </w:t>
        </w:r>
      </w:ins>
    </w:p>
    <w:p w14:paraId="00F9A2C2" w14:textId="77777777" w:rsidR="00933B5C" w:rsidRPr="00933B5C" w:rsidRDefault="00933B5C" w:rsidP="00933B5C">
      <w:pPr>
        <w:pStyle w:val="NO"/>
        <w:rPr>
          <w:ins w:id="9" w:author="Zander Lei" w:date="2025-03-31T15:09:00Z"/>
          <w:strike/>
        </w:rPr>
      </w:pPr>
      <w:ins w:id="10" w:author="Zander Lei" w:date="2025-03-31T15:09:00Z">
        <w:r w:rsidRPr="00933B5C">
          <w:rPr>
            <w:strike/>
            <w:highlight w:val="yellow"/>
          </w:rPr>
          <w:t>Note: Feature level is determined by stage 3.</w:t>
        </w:r>
      </w:ins>
    </w:p>
    <w:p w14:paraId="678B879A" w14:textId="39FE4B69" w:rsidR="00933B5C" w:rsidRDefault="00933B5C" w:rsidP="00933B5C">
      <w:pPr>
        <w:rPr>
          <w:ins w:id="11" w:author="Zander Lei" w:date="2025-03-31T15:09:00Z"/>
        </w:rPr>
      </w:pPr>
      <w:ins w:id="12" w:author="Zander Lei" w:date="2025-03-31T15:09:00Z">
        <w:r>
          <w:t>To enable finer level service API access,</w:t>
        </w:r>
        <w:r w:rsidRPr="007E26A9">
          <w:t xml:space="preserve"> the </w:t>
        </w:r>
        <w:r>
          <w:t>access token request</w:t>
        </w:r>
        <w:r w:rsidRPr="007E26A9">
          <w:t xml:space="preserve"> </w:t>
        </w:r>
        <w:r>
          <w:t xml:space="preserve">via CAPIF-2 </w:t>
        </w:r>
        <w:r w:rsidRPr="007E26A9">
          <w:t>includes the indication of the requested service</w:t>
        </w:r>
        <w:r>
          <w:t xml:space="preserve"> and resources at the respective granularity</w:t>
        </w:r>
        <w:r w:rsidRPr="007E26A9">
          <w:t xml:space="preserve">. For RNAA, the request also includes the GPSI of the UE. </w:t>
        </w:r>
      </w:ins>
      <w:ins w:id="13" w:author="Zander Lei" w:date="2025-03-31T15:15:00Z">
        <w:r w:rsidRPr="00692E92">
          <w:rPr>
            <w:highlight w:val="yellow"/>
          </w:rPr>
          <w:t xml:space="preserve">For the </w:t>
        </w:r>
      </w:ins>
      <w:ins w:id="14" w:author="Zander Lei" w:date="2025-03-31T15:16:00Z">
        <w:r w:rsidRPr="00692E92">
          <w:rPr>
            <w:highlight w:val="yellow"/>
          </w:rPr>
          <w:t xml:space="preserve">authorization code (optional PKCE) flow, </w:t>
        </w:r>
        <w:r w:rsidRPr="00692E92">
          <w:rPr>
            <w:highlight w:val="yellow"/>
            <w:lang w:val="en-US"/>
          </w:rPr>
          <w:t>the authorization request</w:t>
        </w:r>
      </w:ins>
      <w:ins w:id="15" w:author="Zander Lei" w:date="2025-03-31T15:17:00Z">
        <w:r w:rsidRPr="00692E92">
          <w:rPr>
            <w:highlight w:val="yellow"/>
            <w:lang w:val="en-US"/>
          </w:rPr>
          <w:t xml:space="preserve"> may also </w:t>
        </w:r>
        <w:r w:rsidRPr="00692E92">
          <w:rPr>
            <w:highlight w:val="yellow"/>
          </w:rPr>
          <w:t xml:space="preserve">include the indication of the requested service, resources at the respective granularity. </w:t>
        </w:r>
        <w:r w:rsidRPr="00692E92">
          <w:rPr>
            <w:highlight w:val="yellow"/>
            <w:lang w:val="en-US"/>
          </w:rPr>
          <w:t>and</w:t>
        </w:r>
      </w:ins>
      <w:ins w:id="16" w:author="Zander Lei" w:date="2025-03-31T15:16:00Z">
        <w:r w:rsidRPr="00692E92">
          <w:rPr>
            <w:highlight w:val="yellow"/>
            <w:lang w:val="en-US"/>
          </w:rPr>
          <w:t xml:space="preserve"> the resource owner ID</w:t>
        </w:r>
      </w:ins>
      <w:ins w:id="17" w:author="Zander Lei" w:date="2025-03-31T15:17:00Z">
        <w:r w:rsidRPr="00692E92">
          <w:rPr>
            <w:highlight w:val="yellow"/>
            <w:lang w:val="en-US"/>
          </w:rPr>
          <w:t>.</w:t>
        </w:r>
        <w:r>
          <w:rPr>
            <w:lang w:val="en-US"/>
          </w:rPr>
          <w:t xml:space="preserve"> </w:t>
        </w:r>
      </w:ins>
    </w:p>
    <w:p w14:paraId="1A10F282" w14:textId="77777777" w:rsidR="00933B5C" w:rsidRDefault="00933B5C" w:rsidP="00933B5C">
      <w:pPr>
        <w:rPr>
          <w:ins w:id="18" w:author="Zander Lei" w:date="2025-03-31T15:09:00Z"/>
        </w:rPr>
      </w:pPr>
      <w:ins w:id="19" w:author="Zander Lei" w:date="2025-03-31T15:09:00Z">
        <w:r>
          <w:t xml:space="preserve">The CCF </w:t>
        </w:r>
        <w:r w:rsidRPr="007E26A9">
          <w:t xml:space="preserve">verifies the API invoker ID and the requested </w:t>
        </w:r>
        <w:r>
          <w:t>level of finer authorization granularity</w:t>
        </w:r>
        <w:r w:rsidRPr="007E26A9">
          <w:t>, if available</w:t>
        </w:r>
        <w:r>
          <w:t xml:space="preserve">. If verification was successful, CCF creates and sends an access token back </w:t>
        </w:r>
        <w:r w:rsidRPr="007E26A9">
          <w:t xml:space="preserve">to the API invoker </w:t>
        </w:r>
        <w:r>
          <w:t>including finer level authorization information</w:t>
        </w:r>
        <w:r w:rsidRPr="007E26A9">
          <w:t xml:space="preserve">. </w:t>
        </w:r>
      </w:ins>
    </w:p>
    <w:p w14:paraId="1734221B" w14:textId="77777777" w:rsidR="00933B5C" w:rsidRPr="00933B5C" w:rsidRDefault="00933B5C" w:rsidP="00933B5C">
      <w:pPr>
        <w:keepLines/>
        <w:ind w:left="1135" w:hanging="851"/>
        <w:rPr>
          <w:ins w:id="20" w:author="Zander Lei" w:date="2025-03-31T15:09:00Z"/>
          <w:rFonts w:eastAsia="Times New Roman"/>
          <w:strike/>
        </w:rPr>
      </w:pPr>
      <w:ins w:id="21" w:author="Zander Lei" w:date="2025-03-31T15:09:00Z">
        <w:r w:rsidRPr="00933B5C">
          <w:rPr>
            <w:rFonts w:eastAsia="Times New Roman"/>
            <w:strike/>
            <w:highlight w:val="yellow"/>
          </w:rPr>
          <w:t xml:space="preserve">NOTE 1: An </w:t>
        </w:r>
        <w:proofErr w:type="spellStart"/>
        <w:r w:rsidRPr="00933B5C">
          <w:rPr>
            <w:rFonts w:eastAsia="Times New Roman"/>
            <w:strike/>
            <w:highlight w:val="yellow"/>
          </w:rPr>
          <w:t>an</w:t>
        </w:r>
        <w:proofErr w:type="spellEnd"/>
        <w:r w:rsidRPr="00933B5C">
          <w:rPr>
            <w:rFonts w:eastAsia="Times New Roman"/>
            <w:strike/>
            <w:highlight w:val="yellow"/>
          </w:rPr>
          <w:t xml:space="preserve"> example for finer level granularity the access token can include: Resource Owner ID (if the API Invoker is part of the UE), operations (e.g. retrieve, create, etc), features (e.g. feature 1, feature 2, etc) and resources (e.g. resource 1, resource 2, etc).</w:t>
        </w:r>
      </w:ins>
    </w:p>
    <w:p w14:paraId="53D6ACE4" w14:textId="77777777" w:rsidR="0083738B" w:rsidRDefault="0083738B" w:rsidP="0083738B"/>
    <w:p w14:paraId="487256E3" w14:textId="72F2BFA8" w:rsidR="00745EDC" w:rsidRPr="00DB0FAE" w:rsidRDefault="00745EDC" w:rsidP="003D5EDE">
      <w:pPr>
        <w:pStyle w:val="NO"/>
        <w:ind w:left="0" w:firstLine="0"/>
        <w:rPr>
          <w:lang w:eastAsia="zh-CN"/>
        </w:rPr>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6E601574" w:rsidR="001E41F3" w:rsidRDefault="001E41F3">
      <w:pPr>
        <w:rPr>
          <w:noProof/>
        </w:rPr>
      </w:pPr>
    </w:p>
    <w:sectPr w:rsidR="001E41F3">
      <w:head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4AB5D0C" w16cex:dateUtc="2025-03-20T22:32:00Z"/>
  <w16cex:commentExtensible w16cex:durableId="48BECA6C" w16cex:dateUtc="2025-03-20T19: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08B0D" w14:textId="77777777" w:rsidR="007E0D64" w:rsidRDefault="007E0D64">
      <w:r>
        <w:separator/>
      </w:r>
    </w:p>
  </w:endnote>
  <w:endnote w:type="continuationSeparator" w:id="0">
    <w:p w14:paraId="3A379FA5" w14:textId="77777777" w:rsidR="007E0D64" w:rsidRDefault="007E0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8AF66" w14:textId="77777777" w:rsidR="007E0D64" w:rsidRDefault="007E0D64">
      <w:r>
        <w:separator/>
      </w:r>
    </w:p>
  </w:footnote>
  <w:footnote w:type="continuationSeparator" w:id="0">
    <w:p w14:paraId="549AE918" w14:textId="77777777" w:rsidR="007E0D64" w:rsidRDefault="007E0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4108" w14:textId="77777777" w:rsidR="00235B12"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EA231FB"/>
    <w:multiLevelType w:val="singleLevel"/>
    <w:tmpl w:val="0EA231FB"/>
    <w:lvl w:ilvl="0">
      <w:numFmt w:val="decimal"/>
      <w:suff w:val="space"/>
      <w:lvlText w:val="%1."/>
      <w:lvlJc w:val="left"/>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F98"/>
    <w:rsid w:val="00017B07"/>
    <w:rsid w:val="00022E4A"/>
    <w:rsid w:val="00024CEC"/>
    <w:rsid w:val="00033EA3"/>
    <w:rsid w:val="00055D91"/>
    <w:rsid w:val="00056321"/>
    <w:rsid w:val="00072DD5"/>
    <w:rsid w:val="0007770B"/>
    <w:rsid w:val="000A6394"/>
    <w:rsid w:val="000B7FED"/>
    <w:rsid w:val="000C038A"/>
    <w:rsid w:val="000C32E6"/>
    <w:rsid w:val="000C6598"/>
    <w:rsid w:val="000D44B3"/>
    <w:rsid w:val="000E014D"/>
    <w:rsid w:val="000F5860"/>
    <w:rsid w:val="00127127"/>
    <w:rsid w:val="00137ADF"/>
    <w:rsid w:val="001449DC"/>
    <w:rsid w:val="00145D43"/>
    <w:rsid w:val="00156BE0"/>
    <w:rsid w:val="00170157"/>
    <w:rsid w:val="00177968"/>
    <w:rsid w:val="00186970"/>
    <w:rsid w:val="00192C46"/>
    <w:rsid w:val="001A08B3"/>
    <w:rsid w:val="001A7B60"/>
    <w:rsid w:val="001B4036"/>
    <w:rsid w:val="001B52F0"/>
    <w:rsid w:val="001B7A65"/>
    <w:rsid w:val="001C4C46"/>
    <w:rsid w:val="001D3384"/>
    <w:rsid w:val="001D7D0A"/>
    <w:rsid w:val="001E41F3"/>
    <w:rsid w:val="00205F80"/>
    <w:rsid w:val="00220F73"/>
    <w:rsid w:val="00235B12"/>
    <w:rsid w:val="0024039F"/>
    <w:rsid w:val="00241166"/>
    <w:rsid w:val="00242DCE"/>
    <w:rsid w:val="0026004D"/>
    <w:rsid w:val="002640DD"/>
    <w:rsid w:val="00275D12"/>
    <w:rsid w:val="00276086"/>
    <w:rsid w:val="002815E1"/>
    <w:rsid w:val="00284FEB"/>
    <w:rsid w:val="002860C4"/>
    <w:rsid w:val="00294E31"/>
    <w:rsid w:val="002B322A"/>
    <w:rsid w:val="002B5741"/>
    <w:rsid w:val="002D44CE"/>
    <w:rsid w:val="002D4A2B"/>
    <w:rsid w:val="002E1138"/>
    <w:rsid w:val="002E472E"/>
    <w:rsid w:val="002F13B2"/>
    <w:rsid w:val="002F517C"/>
    <w:rsid w:val="00305409"/>
    <w:rsid w:val="00313874"/>
    <w:rsid w:val="0034108E"/>
    <w:rsid w:val="00351BA5"/>
    <w:rsid w:val="003609EF"/>
    <w:rsid w:val="0036231A"/>
    <w:rsid w:val="00374DD4"/>
    <w:rsid w:val="00397AD1"/>
    <w:rsid w:val="003A7B2F"/>
    <w:rsid w:val="003C2DBE"/>
    <w:rsid w:val="003C317B"/>
    <w:rsid w:val="003D5188"/>
    <w:rsid w:val="003D5EDE"/>
    <w:rsid w:val="003E019C"/>
    <w:rsid w:val="003E1A36"/>
    <w:rsid w:val="00400903"/>
    <w:rsid w:val="00410371"/>
    <w:rsid w:val="00420703"/>
    <w:rsid w:val="004242F1"/>
    <w:rsid w:val="00432FF2"/>
    <w:rsid w:val="00437472"/>
    <w:rsid w:val="004426D9"/>
    <w:rsid w:val="004429DD"/>
    <w:rsid w:val="00444E6E"/>
    <w:rsid w:val="004556EF"/>
    <w:rsid w:val="004612E8"/>
    <w:rsid w:val="004640C8"/>
    <w:rsid w:val="00473050"/>
    <w:rsid w:val="00482288"/>
    <w:rsid w:val="00482C99"/>
    <w:rsid w:val="004973BD"/>
    <w:rsid w:val="004A52C6"/>
    <w:rsid w:val="004B2ED8"/>
    <w:rsid w:val="004B75B7"/>
    <w:rsid w:val="004C2BC0"/>
    <w:rsid w:val="004C7A1F"/>
    <w:rsid w:val="004D2CFB"/>
    <w:rsid w:val="004D5235"/>
    <w:rsid w:val="004E2325"/>
    <w:rsid w:val="004E52BE"/>
    <w:rsid w:val="004F1C30"/>
    <w:rsid w:val="004F635E"/>
    <w:rsid w:val="005009D9"/>
    <w:rsid w:val="0051580D"/>
    <w:rsid w:val="00515C68"/>
    <w:rsid w:val="00535932"/>
    <w:rsid w:val="00537C49"/>
    <w:rsid w:val="00543660"/>
    <w:rsid w:val="00546764"/>
    <w:rsid w:val="00547111"/>
    <w:rsid w:val="00550765"/>
    <w:rsid w:val="00563BF4"/>
    <w:rsid w:val="00565A53"/>
    <w:rsid w:val="00566E7A"/>
    <w:rsid w:val="00574B3A"/>
    <w:rsid w:val="00592D74"/>
    <w:rsid w:val="005B4521"/>
    <w:rsid w:val="005E2C44"/>
    <w:rsid w:val="005E3B10"/>
    <w:rsid w:val="005E59F7"/>
    <w:rsid w:val="005F3D98"/>
    <w:rsid w:val="0060056F"/>
    <w:rsid w:val="006069F5"/>
    <w:rsid w:val="00621188"/>
    <w:rsid w:val="006257ED"/>
    <w:rsid w:val="00627CF6"/>
    <w:rsid w:val="0065536E"/>
    <w:rsid w:val="00657C92"/>
    <w:rsid w:val="00665C47"/>
    <w:rsid w:val="00692E92"/>
    <w:rsid w:val="00693DA7"/>
    <w:rsid w:val="00695808"/>
    <w:rsid w:val="00695A6C"/>
    <w:rsid w:val="00696430"/>
    <w:rsid w:val="006B3B85"/>
    <w:rsid w:val="006B46FB"/>
    <w:rsid w:val="006D5622"/>
    <w:rsid w:val="006E0C7F"/>
    <w:rsid w:val="006E21FB"/>
    <w:rsid w:val="006E7000"/>
    <w:rsid w:val="006E7D7A"/>
    <w:rsid w:val="006F156E"/>
    <w:rsid w:val="006F2EC8"/>
    <w:rsid w:val="007129ED"/>
    <w:rsid w:val="00745EDC"/>
    <w:rsid w:val="00755BAC"/>
    <w:rsid w:val="0078484F"/>
    <w:rsid w:val="00785599"/>
    <w:rsid w:val="00792342"/>
    <w:rsid w:val="007929A9"/>
    <w:rsid w:val="007977A8"/>
    <w:rsid w:val="007A3334"/>
    <w:rsid w:val="007A4B04"/>
    <w:rsid w:val="007A7264"/>
    <w:rsid w:val="007B1963"/>
    <w:rsid w:val="007B3134"/>
    <w:rsid w:val="007B41A1"/>
    <w:rsid w:val="007B512A"/>
    <w:rsid w:val="007B5AC3"/>
    <w:rsid w:val="007C1365"/>
    <w:rsid w:val="007C2097"/>
    <w:rsid w:val="007C6320"/>
    <w:rsid w:val="007D6A07"/>
    <w:rsid w:val="007E09D5"/>
    <w:rsid w:val="007E0D64"/>
    <w:rsid w:val="007E251C"/>
    <w:rsid w:val="007E5080"/>
    <w:rsid w:val="007E51CD"/>
    <w:rsid w:val="007F0D9B"/>
    <w:rsid w:val="007F7259"/>
    <w:rsid w:val="008040A8"/>
    <w:rsid w:val="008279FA"/>
    <w:rsid w:val="0083738B"/>
    <w:rsid w:val="00840FE2"/>
    <w:rsid w:val="00853617"/>
    <w:rsid w:val="00853F77"/>
    <w:rsid w:val="008626E7"/>
    <w:rsid w:val="00864D81"/>
    <w:rsid w:val="00870EE7"/>
    <w:rsid w:val="00880A55"/>
    <w:rsid w:val="00885E0B"/>
    <w:rsid w:val="008863B9"/>
    <w:rsid w:val="0088765D"/>
    <w:rsid w:val="00887DA0"/>
    <w:rsid w:val="00894BC0"/>
    <w:rsid w:val="008A01FE"/>
    <w:rsid w:val="008A45A6"/>
    <w:rsid w:val="008A52F0"/>
    <w:rsid w:val="008B319A"/>
    <w:rsid w:val="008B49B2"/>
    <w:rsid w:val="008B5E0B"/>
    <w:rsid w:val="008B7764"/>
    <w:rsid w:val="008C3836"/>
    <w:rsid w:val="008D1AB9"/>
    <w:rsid w:val="008D2AA7"/>
    <w:rsid w:val="008D39FE"/>
    <w:rsid w:val="008F3789"/>
    <w:rsid w:val="008F4E30"/>
    <w:rsid w:val="008F686C"/>
    <w:rsid w:val="00912D33"/>
    <w:rsid w:val="009148DE"/>
    <w:rsid w:val="00921737"/>
    <w:rsid w:val="00930A4F"/>
    <w:rsid w:val="00931EF6"/>
    <w:rsid w:val="00933B5C"/>
    <w:rsid w:val="00933F8C"/>
    <w:rsid w:val="00935B00"/>
    <w:rsid w:val="00937894"/>
    <w:rsid w:val="00941E30"/>
    <w:rsid w:val="00943A29"/>
    <w:rsid w:val="009777D9"/>
    <w:rsid w:val="00990EB1"/>
    <w:rsid w:val="00991B88"/>
    <w:rsid w:val="009958DF"/>
    <w:rsid w:val="009A5195"/>
    <w:rsid w:val="009A5753"/>
    <w:rsid w:val="009A579D"/>
    <w:rsid w:val="009A5B39"/>
    <w:rsid w:val="009D0E42"/>
    <w:rsid w:val="009D1170"/>
    <w:rsid w:val="009E3297"/>
    <w:rsid w:val="009F51BC"/>
    <w:rsid w:val="009F6136"/>
    <w:rsid w:val="009F734F"/>
    <w:rsid w:val="00A05DEB"/>
    <w:rsid w:val="00A1069F"/>
    <w:rsid w:val="00A11F8F"/>
    <w:rsid w:val="00A246B6"/>
    <w:rsid w:val="00A408AF"/>
    <w:rsid w:val="00A40FB7"/>
    <w:rsid w:val="00A47E70"/>
    <w:rsid w:val="00A50CF0"/>
    <w:rsid w:val="00A51057"/>
    <w:rsid w:val="00A60585"/>
    <w:rsid w:val="00A73364"/>
    <w:rsid w:val="00A7671C"/>
    <w:rsid w:val="00A9137E"/>
    <w:rsid w:val="00AA2CBC"/>
    <w:rsid w:val="00AA6379"/>
    <w:rsid w:val="00AA6510"/>
    <w:rsid w:val="00AB3E9D"/>
    <w:rsid w:val="00AB4B97"/>
    <w:rsid w:val="00AB688A"/>
    <w:rsid w:val="00AC5820"/>
    <w:rsid w:val="00AD1CD8"/>
    <w:rsid w:val="00AD5CB7"/>
    <w:rsid w:val="00AE3114"/>
    <w:rsid w:val="00AE44F4"/>
    <w:rsid w:val="00AF47D3"/>
    <w:rsid w:val="00AF7FEE"/>
    <w:rsid w:val="00B13F88"/>
    <w:rsid w:val="00B2243E"/>
    <w:rsid w:val="00B258BB"/>
    <w:rsid w:val="00B35A37"/>
    <w:rsid w:val="00B35EB1"/>
    <w:rsid w:val="00B45D1E"/>
    <w:rsid w:val="00B525E7"/>
    <w:rsid w:val="00B5706F"/>
    <w:rsid w:val="00B6460F"/>
    <w:rsid w:val="00B660AB"/>
    <w:rsid w:val="00B67B97"/>
    <w:rsid w:val="00B7135B"/>
    <w:rsid w:val="00B843FB"/>
    <w:rsid w:val="00B968C8"/>
    <w:rsid w:val="00B9726F"/>
    <w:rsid w:val="00BA3EC5"/>
    <w:rsid w:val="00BA51D9"/>
    <w:rsid w:val="00BB5DFC"/>
    <w:rsid w:val="00BB6070"/>
    <w:rsid w:val="00BC30F0"/>
    <w:rsid w:val="00BC5FC1"/>
    <w:rsid w:val="00BD279D"/>
    <w:rsid w:val="00BD3545"/>
    <w:rsid w:val="00BD6BB8"/>
    <w:rsid w:val="00C05F30"/>
    <w:rsid w:val="00C117E0"/>
    <w:rsid w:val="00C11FF8"/>
    <w:rsid w:val="00C12D8A"/>
    <w:rsid w:val="00C223D5"/>
    <w:rsid w:val="00C2624E"/>
    <w:rsid w:val="00C3702A"/>
    <w:rsid w:val="00C40070"/>
    <w:rsid w:val="00C420E5"/>
    <w:rsid w:val="00C66BA2"/>
    <w:rsid w:val="00C713E5"/>
    <w:rsid w:val="00C86165"/>
    <w:rsid w:val="00C904D2"/>
    <w:rsid w:val="00C95985"/>
    <w:rsid w:val="00CC5026"/>
    <w:rsid w:val="00CC5E3D"/>
    <w:rsid w:val="00CC68D0"/>
    <w:rsid w:val="00CF2230"/>
    <w:rsid w:val="00CF5C18"/>
    <w:rsid w:val="00D03F9A"/>
    <w:rsid w:val="00D06D51"/>
    <w:rsid w:val="00D212CC"/>
    <w:rsid w:val="00D24596"/>
    <w:rsid w:val="00D24991"/>
    <w:rsid w:val="00D26931"/>
    <w:rsid w:val="00D27CDA"/>
    <w:rsid w:val="00D4325F"/>
    <w:rsid w:val="00D50255"/>
    <w:rsid w:val="00D542CB"/>
    <w:rsid w:val="00D54C31"/>
    <w:rsid w:val="00D55BE4"/>
    <w:rsid w:val="00D62212"/>
    <w:rsid w:val="00D634C2"/>
    <w:rsid w:val="00D658C4"/>
    <w:rsid w:val="00D66520"/>
    <w:rsid w:val="00D67F0C"/>
    <w:rsid w:val="00D7107F"/>
    <w:rsid w:val="00D75637"/>
    <w:rsid w:val="00D83D62"/>
    <w:rsid w:val="00D9340F"/>
    <w:rsid w:val="00DE34CF"/>
    <w:rsid w:val="00DE5159"/>
    <w:rsid w:val="00DE5EC8"/>
    <w:rsid w:val="00DF3791"/>
    <w:rsid w:val="00E13F3D"/>
    <w:rsid w:val="00E17DB0"/>
    <w:rsid w:val="00E229FC"/>
    <w:rsid w:val="00E234AD"/>
    <w:rsid w:val="00E339EB"/>
    <w:rsid w:val="00E34898"/>
    <w:rsid w:val="00E41902"/>
    <w:rsid w:val="00E55C56"/>
    <w:rsid w:val="00E7137F"/>
    <w:rsid w:val="00E71FF5"/>
    <w:rsid w:val="00E85723"/>
    <w:rsid w:val="00E86E8F"/>
    <w:rsid w:val="00EA3916"/>
    <w:rsid w:val="00EA56DC"/>
    <w:rsid w:val="00EB09B7"/>
    <w:rsid w:val="00EC6CFD"/>
    <w:rsid w:val="00EC7652"/>
    <w:rsid w:val="00ED53AA"/>
    <w:rsid w:val="00EE5018"/>
    <w:rsid w:val="00EE7D7C"/>
    <w:rsid w:val="00EF5912"/>
    <w:rsid w:val="00EF73BF"/>
    <w:rsid w:val="00F137F9"/>
    <w:rsid w:val="00F25D98"/>
    <w:rsid w:val="00F262E7"/>
    <w:rsid w:val="00F300FB"/>
    <w:rsid w:val="00F428DB"/>
    <w:rsid w:val="00F51EF2"/>
    <w:rsid w:val="00F77063"/>
    <w:rsid w:val="00F80076"/>
    <w:rsid w:val="00F85B5E"/>
    <w:rsid w:val="00FA40FE"/>
    <w:rsid w:val="00FA6BD0"/>
    <w:rsid w:val="00FB1F50"/>
    <w:rsid w:val="00FB6386"/>
    <w:rsid w:val="00FB6D4A"/>
    <w:rsid w:val="00FB6F48"/>
    <w:rsid w:val="00FE1D59"/>
    <w:rsid w:val="00FF32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50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qFormat/>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CommentTextChar">
    <w:name w:val="Comment Text Char"/>
    <w:basedOn w:val="DefaultParagraphFont"/>
    <w:link w:val="CommentText"/>
    <w:semiHidden/>
    <w:rsid w:val="00E229FC"/>
    <w:rPr>
      <w:rFonts w:ascii="Times New Roman" w:hAnsi="Times New Roman"/>
      <w:lang w:val="en-GB" w:eastAsia="en-US"/>
    </w:rPr>
  </w:style>
  <w:style w:type="paragraph" w:styleId="Revision">
    <w:name w:val="Revision"/>
    <w:hidden/>
    <w:uiPriority w:val="99"/>
    <w:semiHidden/>
    <w:rsid w:val="002F517C"/>
    <w:rPr>
      <w:rFonts w:ascii="Times New Roman" w:hAnsi="Times New Roman"/>
      <w:lang w:val="en-GB" w:eastAsia="en-US"/>
    </w:rPr>
  </w:style>
  <w:style w:type="paragraph" w:customStyle="1" w:styleId="body20">
    <w:name w:val="body 2.0"/>
    <w:basedOn w:val="Normal"/>
    <w:rsid w:val="00E71FF5"/>
    <w:pPr>
      <w:widowControl w:val="0"/>
      <w:spacing w:after="0" w:line="360" w:lineRule="auto"/>
      <w:ind w:firstLineChars="200" w:firstLine="480"/>
      <w:jc w:val="both"/>
    </w:pPr>
    <w:rPr>
      <w:kern w:val="2"/>
      <w:sz w:val="24"/>
      <w:szCs w:val="24"/>
      <w:lang w:val="en-US" w:eastAsia="zh-CN"/>
    </w:rPr>
  </w:style>
  <w:style w:type="character" w:customStyle="1" w:styleId="EditorsNoteChar">
    <w:name w:val="Editor's Note Char"/>
    <w:locked/>
    <w:rsid w:val="00482C99"/>
    <w:rPr>
      <w:color w:val="FF0000"/>
      <w:lang w:val="en-GB" w:eastAsia="en-US"/>
    </w:rPr>
  </w:style>
  <w:style w:type="character" w:customStyle="1" w:styleId="Heading3Char">
    <w:name w:val="Heading 3 Char"/>
    <w:basedOn w:val="DefaultParagraphFont"/>
    <w:link w:val="Heading3"/>
    <w:rsid w:val="00AB3E9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060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4879951">
      <w:bodyDiv w:val="1"/>
      <w:marLeft w:val="0"/>
      <w:marRight w:val="0"/>
      <w:marTop w:val="0"/>
      <w:marBottom w:val="0"/>
      <w:divBdr>
        <w:top w:val="none" w:sz="0" w:space="0" w:color="auto"/>
        <w:left w:val="none" w:sz="0" w:space="0" w:color="auto"/>
        <w:bottom w:val="none" w:sz="0" w:space="0" w:color="auto"/>
        <w:right w:val="none" w:sz="0" w:space="0" w:color="auto"/>
      </w:divBdr>
    </w:div>
    <w:div w:id="26380585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1185787">
      <w:bodyDiv w:val="1"/>
      <w:marLeft w:val="0"/>
      <w:marRight w:val="0"/>
      <w:marTop w:val="0"/>
      <w:marBottom w:val="0"/>
      <w:divBdr>
        <w:top w:val="none" w:sz="0" w:space="0" w:color="auto"/>
        <w:left w:val="none" w:sz="0" w:space="0" w:color="auto"/>
        <w:bottom w:val="none" w:sz="0" w:space="0" w:color="auto"/>
        <w:right w:val="none" w:sz="0" w:space="0" w:color="auto"/>
      </w:divBdr>
    </w:div>
    <w:div w:id="369309485">
      <w:bodyDiv w:val="1"/>
      <w:marLeft w:val="0"/>
      <w:marRight w:val="0"/>
      <w:marTop w:val="0"/>
      <w:marBottom w:val="0"/>
      <w:divBdr>
        <w:top w:val="none" w:sz="0" w:space="0" w:color="auto"/>
        <w:left w:val="none" w:sz="0" w:space="0" w:color="auto"/>
        <w:bottom w:val="none" w:sz="0" w:space="0" w:color="auto"/>
        <w:right w:val="none" w:sz="0" w:space="0" w:color="auto"/>
      </w:divBdr>
    </w:div>
    <w:div w:id="454644584">
      <w:bodyDiv w:val="1"/>
      <w:marLeft w:val="0"/>
      <w:marRight w:val="0"/>
      <w:marTop w:val="0"/>
      <w:marBottom w:val="0"/>
      <w:divBdr>
        <w:top w:val="none" w:sz="0" w:space="0" w:color="auto"/>
        <w:left w:val="none" w:sz="0" w:space="0" w:color="auto"/>
        <w:bottom w:val="none" w:sz="0" w:space="0" w:color="auto"/>
        <w:right w:val="none" w:sz="0" w:space="0" w:color="auto"/>
      </w:divBdr>
    </w:div>
    <w:div w:id="465127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7846201">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593197063">
      <w:bodyDiv w:val="1"/>
      <w:marLeft w:val="0"/>
      <w:marRight w:val="0"/>
      <w:marTop w:val="0"/>
      <w:marBottom w:val="0"/>
      <w:divBdr>
        <w:top w:val="none" w:sz="0" w:space="0" w:color="auto"/>
        <w:left w:val="none" w:sz="0" w:space="0" w:color="auto"/>
        <w:bottom w:val="none" w:sz="0" w:space="0" w:color="auto"/>
        <w:right w:val="none" w:sz="0" w:space="0" w:color="auto"/>
      </w:divBdr>
    </w:div>
    <w:div w:id="1601833028">
      <w:bodyDiv w:val="1"/>
      <w:marLeft w:val="0"/>
      <w:marRight w:val="0"/>
      <w:marTop w:val="0"/>
      <w:marBottom w:val="0"/>
      <w:divBdr>
        <w:top w:val="none" w:sz="0" w:space="0" w:color="auto"/>
        <w:left w:val="none" w:sz="0" w:space="0" w:color="auto"/>
        <w:bottom w:val="none" w:sz="0" w:space="0" w:color="auto"/>
        <w:right w:val="none" w:sz="0" w:space="0" w:color="auto"/>
      </w:divBdr>
    </w:div>
    <w:div w:id="1700549965">
      <w:bodyDiv w:val="1"/>
      <w:marLeft w:val="0"/>
      <w:marRight w:val="0"/>
      <w:marTop w:val="0"/>
      <w:marBottom w:val="0"/>
      <w:divBdr>
        <w:top w:val="none" w:sz="0" w:space="0" w:color="auto"/>
        <w:left w:val="none" w:sz="0" w:space="0" w:color="auto"/>
        <w:bottom w:val="none" w:sz="0" w:space="0" w:color="auto"/>
        <w:right w:val="none" w:sz="0" w:space="0" w:color="auto"/>
      </w:divBdr>
    </w:div>
    <w:div w:id="172047379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0DEFF-2F84-437A-802F-23EE75D20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283</Words>
  <Characters>1617</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2025-03-31T07:07:00Z</dcterms:created>
  <dcterms:modified xsi:type="dcterms:W3CDTF">2025-03-31T08:40:00Z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